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3298B18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8A292A">
        <w:fldChar w:fldCharType="begin"/>
      </w:r>
      <w:r w:rsidR="008A292A">
        <w:instrText xml:space="preserve"> DOCPROPERTY  TSG/WGRef  \* MERGEFORMAT </w:instrText>
      </w:r>
      <w:r w:rsidR="008A292A">
        <w:fldChar w:fldCharType="separate"/>
      </w:r>
      <w:r>
        <w:rPr>
          <w:b/>
          <w:noProof/>
          <w:sz w:val="24"/>
        </w:rPr>
        <w:t>RAN WG2</w:t>
      </w:r>
      <w:r w:rsidR="008A292A">
        <w:rPr>
          <w:b/>
          <w:noProof/>
          <w:sz w:val="24"/>
        </w:rPr>
        <w:fldChar w:fldCharType="end"/>
      </w:r>
      <w:r>
        <w:rPr>
          <w:b/>
          <w:noProof/>
          <w:sz w:val="24"/>
        </w:rPr>
        <w:t xml:space="preserve"> Meeting #</w:t>
      </w:r>
      <w:r w:rsidR="008A292A">
        <w:fldChar w:fldCharType="begin"/>
      </w:r>
      <w:r w:rsidR="008A292A">
        <w:instrText xml:space="preserve"> DOCPROPERTY  MtgSeq  \* MERGEFORMAT </w:instrText>
      </w:r>
      <w:r w:rsidR="008A292A">
        <w:fldChar w:fldCharType="separate"/>
      </w:r>
      <w:r>
        <w:rPr>
          <w:b/>
          <w:noProof/>
          <w:sz w:val="24"/>
        </w:rPr>
        <w:t>1</w:t>
      </w:r>
      <w:r w:rsidR="000B5CF9">
        <w:rPr>
          <w:b/>
          <w:noProof/>
          <w:sz w:val="24"/>
        </w:rPr>
        <w:t>1</w:t>
      </w:r>
      <w:r w:rsidR="00CE748D">
        <w:rPr>
          <w:b/>
          <w:noProof/>
          <w:sz w:val="24"/>
        </w:rPr>
        <w:t>1</w:t>
      </w:r>
      <w:r>
        <w:rPr>
          <w:b/>
          <w:noProof/>
          <w:sz w:val="24"/>
        </w:rPr>
        <w:t>-e</w:t>
      </w:r>
      <w:r w:rsidR="008A292A">
        <w:rPr>
          <w:b/>
          <w:noProof/>
          <w:sz w:val="24"/>
        </w:rPr>
        <w:fldChar w:fldCharType="end"/>
      </w:r>
      <w:r>
        <w:rPr>
          <w:b/>
          <w:i/>
          <w:noProof/>
          <w:sz w:val="28"/>
        </w:rPr>
        <w:tab/>
      </w:r>
      <w:r w:rsidR="008A292A">
        <w:fldChar w:fldCharType="begin"/>
      </w:r>
      <w:r w:rsidR="008A292A">
        <w:instrText xml:space="preserve"> DOCPROPERTY  Tdoc#  \* MERGEFORMAT </w:instrText>
      </w:r>
      <w:r w:rsidR="008A292A">
        <w:fldChar w:fldCharType="separate"/>
      </w:r>
      <w:r>
        <w:rPr>
          <w:b/>
          <w:i/>
          <w:noProof/>
          <w:sz w:val="28"/>
        </w:rPr>
        <w:t>R2-20</w:t>
      </w:r>
      <w:r w:rsidR="00C52200">
        <w:rPr>
          <w:b/>
          <w:i/>
          <w:noProof/>
          <w:sz w:val="28"/>
        </w:rPr>
        <w:t>07278</w:t>
      </w:r>
      <w:r w:rsidR="008A292A">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4EE722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w:t>
            </w:r>
            <w:r w:rsidR="00C3703D">
              <w:rPr>
                <w:b/>
                <w:noProof/>
                <w:sz w:val="28"/>
                <w:lang w:val="sv-SE"/>
              </w:rPr>
              <w:t>06</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1F0AA7C"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C52200">
              <w:rPr>
                <w:b/>
                <w:noProof/>
                <w:sz w:val="28"/>
                <w:lang w:val="sv-SE"/>
              </w:rPr>
              <w:t>0376</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12D6DD2A" w:rsidR="004A5F2C" w:rsidRDefault="004A5F2C" w:rsidP="004A5F2C">
            <w:pPr>
              <w:pStyle w:val="CRCoverPage"/>
              <w:spacing w:after="0"/>
              <w:rPr>
                <w:noProof/>
                <w:lang w:val="sv-SE"/>
              </w:rPr>
            </w:pPr>
            <w:r>
              <w:rPr>
                <w:lang w:val="sv-SE"/>
              </w:rPr>
              <w:t xml:space="preserve"> </w:t>
            </w:r>
            <w:r w:rsidR="00603F23" w:rsidRPr="00603F23">
              <w:rPr>
                <w:lang w:val="sv-SE"/>
              </w:rPr>
              <w:t>Remaining issues on Toffset for NR-DC power control</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5CAC2C54" w:rsidR="00F54A31" w:rsidRDefault="00EF6FBB">
            <w:pPr>
              <w:pStyle w:val="CRCoverPage"/>
              <w:spacing w:after="0"/>
              <w:ind w:left="100"/>
              <w:rPr>
                <w:noProof/>
                <w:lang w:val="sv-SE"/>
              </w:rPr>
            </w:pPr>
            <w:r w:rsidRPr="00EF6FBB">
              <w:rPr>
                <w:lang w:val="sv-SE"/>
              </w:rPr>
              <w:t>LTE_NR_DC_CA_enh-Core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E3ABEA1" w14:textId="77777777" w:rsidR="00F0448B" w:rsidRDefault="00603F23" w:rsidP="00BE4C6D">
            <w:pPr>
              <w:pStyle w:val="CRCoverPage"/>
              <w:spacing w:after="0"/>
              <w:ind w:left="100"/>
              <w:rPr>
                <w:noProof/>
                <w:lang w:val="sv-SE"/>
              </w:rPr>
            </w:pPr>
            <w:r>
              <w:rPr>
                <w:noProof/>
                <w:lang w:val="sv-SE"/>
              </w:rPr>
              <w:t>In the last RAN2#110-e meeting, it was agreed to introduce an inter-node RRC signaling regarding the</w:t>
            </w:r>
            <w:r w:rsidR="00CA180D">
              <w:rPr>
                <w:noProof/>
                <w:lang w:val="sv-SE"/>
              </w:rPr>
              <w:t xml:space="preserve"> coordination of the</w:t>
            </w:r>
            <w:r>
              <w:rPr>
                <w:noProof/>
                <w:lang w:val="sv-SE"/>
              </w:rPr>
              <w:t xml:space="preserve"> T_offset</w:t>
            </w:r>
            <w:r w:rsidR="00CA180D">
              <w:rPr>
                <w:noProof/>
                <w:lang w:val="sv-SE"/>
              </w:rPr>
              <w:t xml:space="preserve"> as mentioned in the LS </w:t>
            </w:r>
            <w:r w:rsidR="006B5BEF">
              <w:rPr>
                <w:noProof/>
                <w:lang w:val="sv-SE"/>
              </w:rPr>
              <w:t xml:space="preserve">in </w:t>
            </w:r>
            <w:r w:rsidR="00F0448B" w:rsidRPr="00F0448B">
              <w:rPr>
                <w:noProof/>
                <w:lang w:val="sv-SE"/>
              </w:rPr>
              <w:t>R1-2001421</w:t>
            </w:r>
            <w:r w:rsidR="00F0448B">
              <w:rPr>
                <w:noProof/>
                <w:lang w:val="sv-SE"/>
              </w:rPr>
              <w:t>.</w:t>
            </w:r>
          </w:p>
          <w:p w14:paraId="143F8334" w14:textId="77777777" w:rsidR="00F0448B" w:rsidRDefault="00F0448B" w:rsidP="00BE4C6D">
            <w:pPr>
              <w:pStyle w:val="CRCoverPage"/>
              <w:spacing w:after="0"/>
              <w:ind w:left="100"/>
              <w:rPr>
                <w:noProof/>
                <w:lang w:val="sv-SE"/>
              </w:rPr>
            </w:pPr>
          </w:p>
          <w:p w14:paraId="56B94DB4" w14:textId="1B0B60CD" w:rsidR="002C5AB6" w:rsidRDefault="00F0448B" w:rsidP="00BE4C6D">
            <w:pPr>
              <w:pStyle w:val="CRCoverPage"/>
              <w:spacing w:after="0"/>
              <w:ind w:left="100"/>
              <w:rPr>
                <w:noProof/>
                <w:lang w:val="sv-SE"/>
              </w:rPr>
            </w:pPr>
            <w:r>
              <w:rPr>
                <w:noProof/>
                <w:lang w:val="sv-SE"/>
              </w:rPr>
              <w:t>However, even if the coordination between the NG-RAN node has been agreed, what is missing is how the MCG decides what value for the T_offset to use. This should, indeed, signaled by the UE thorugh a capability.</w:t>
            </w:r>
            <w:r w:rsidR="00603F23">
              <w:rPr>
                <w:noProof/>
                <w:lang w:val="sv-SE"/>
              </w:rPr>
              <w:t xml:space="preserve"> </w:t>
            </w:r>
          </w:p>
          <w:p w14:paraId="08D0C6D1" w14:textId="4183489C" w:rsidR="005C528C" w:rsidRDefault="005C528C" w:rsidP="002C5AB6">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694BAD1E" w:rsidR="004A5F2C" w:rsidRDefault="002C5AB6">
            <w:pPr>
              <w:pStyle w:val="CRCoverPage"/>
              <w:spacing w:after="0"/>
              <w:ind w:left="100"/>
              <w:rPr>
                <w:noProof/>
                <w:lang w:val="sv-SE"/>
              </w:rPr>
            </w:pPr>
            <w:r>
              <w:rPr>
                <w:noProof/>
                <w:lang w:val="sv-SE"/>
              </w:rPr>
              <w:t xml:space="preserve">In </w:t>
            </w:r>
            <w:r w:rsidR="00701869">
              <w:rPr>
                <w:noProof/>
                <w:lang w:val="sv-SE"/>
              </w:rPr>
              <w:t>NRDC-Parameters</w:t>
            </w:r>
            <w:r w:rsidR="00B71C79">
              <w:rPr>
                <w:noProof/>
                <w:lang w:val="sv-SE"/>
              </w:rPr>
              <w:t>:</w:t>
            </w:r>
          </w:p>
          <w:p w14:paraId="7FF569E6" w14:textId="15092CEA" w:rsidR="002C5AB6" w:rsidRDefault="004A5A01" w:rsidP="00701869">
            <w:pPr>
              <w:pStyle w:val="CRCoverPage"/>
              <w:spacing w:after="0"/>
              <w:ind w:left="100"/>
              <w:rPr>
                <w:noProof/>
                <w:lang w:val="sv-SE"/>
              </w:rPr>
            </w:pPr>
            <w:r>
              <w:rPr>
                <w:noProof/>
                <w:lang w:val="sv-SE"/>
              </w:rPr>
              <w:t xml:space="preserve">- </w:t>
            </w:r>
            <w:r w:rsidR="00701869">
              <w:rPr>
                <w:noProof/>
                <w:lang w:val="sv-SE"/>
              </w:rPr>
              <w:t xml:space="preserve">A new capability, named maxToffsetNRDC is added to allow the UE to signal the value supported for the </w:t>
            </w:r>
            <w:r w:rsidR="00EC575C">
              <w:rPr>
                <w:noProof/>
                <w:lang w:val="sv-SE"/>
              </w:rPr>
              <w:t xml:space="preserve">Toffset that is used for </w:t>
            </w:r>
            <w:r w:rsidR="00EC575C" w:rsidRPr="00EC575C">
              <w:rPr>
                <w:noProof/>
                <w:lang w:val="sv-SE"/>
              </w:rPr>
              <w:t>dynamic power sharing</w:t>
            </w:r>
            <w:r w:rsidR="00EC575C">
              <w:rPr>
                <w:noProof/>
                <w:lang w:val="sv-SE"/>
              </w:rPr>
              <w:t xml:space="preserve"> in NR-DC.</w:t>
            </w:r>
          </w:p>
          <w:p w14:paraId="1C0CD803" w14:textId="33C7BE1D" w:rsidR="000B54E3" w:rsidRDefault="000B54E3" w:rsidP="00701869">
            <w:pPr>
              <w:pStyle w:val="CRCoverPage"/>
              <w:spacing w:after="0"/>
              <w:ind w:left="100"/>
              <w:rPr>
                <w:noProof/>
                <w:lang w:val="sv-SE"/>
              </w:rPr>
            </w:pPr>
          </w:p>
          <w:p w14:paraId="5A9C3DB0" w14:textId="77777777" w:rsidR="000B54E3" w:rsidRPr="00E214EE" w:rsidRDefault="000B54E3" w:rsidP="000B54E3">
            <w:pPr>
              <w:pStyle w:val="CRCoverPage"/>
              <w:spacing w:after="0"/>
              <w:ind w:left="100"/>
              <w:rPr>
                <w:b/>
                <w:bCs/>
                <w:noProof/>
                <w:lang w:val="sv-SE"/>
              </w:rPr>
            </w:pPr>
            <w:r w:rsidRPr="00E214EE">
              <w:rPr>
                <w:b/>
                <w:bCs/>
                <w:noProof/>
                <w:lang w:val="sv-SE"/>
              </w:rPr>
              <w:t>Impact analysis</w:t>
            </w:r>
          </w:p>
          <w:p w14:paraId="503B486C" w14:textId="2BDF4810" w:rsidR="000B54E3" w:rsidRPr="000B54E3" w:rsidRDefault="000B54E3" w:rsidP="000B54E3">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Pr>
                <w:noProof/>
                <w:lang w:val="sv-SE"/>
              </w:rPr>
              <w:t>NR-DC</w:t>
            </w:r>
          </w:p>
          <w:p w14:paraId="0D5644DC" w14:textId="77777777" w:rsidR="000B54E3" w:rsidRPr="00E214EE" w:rsidRDefault="000B54E3" w:rsidP="000B54E3">
            <w:pPr>
              <w:pStyle w:val="CRCoverPage"/>
              <w:spacing w:after="0"/>
              <w:ind w:left="100"/>
              <w:rPr>
                <w:noProof/>
                <w:lang w:val="sv-SE"/>
              </w:rPr>
            </w:pPr>
          </w:p>
          <w:p w14:paraId="2C8EBE81" w14:textId="5D28DE8F" w:rsidR="000B54E3" w:rsidRPr="000B54E3" w:rsidRDefault="000B54E3" w:rsidP="000B54E3">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Dynamic power sharing</w:t>
            </w:r>
          </w:p>
          <w:p w14:paraId="00DD27C8" w14:textId="77777777" w:rsidR="000B54E3" w:rsidRDefault="000B54E3" w:rsidP="000B54E3">
            <w:pPr>
              <w:pStyle w:val="CRCoverPage"/>
              <w:spacing w:after="0"/>
              <w:ind w:left="100"/>
              <w:rPr>
                <w:noProof/>
                <w:u w:val="single"/>
                <w:lang w:val="sv-SE"/>
              </w:rPr>
            </w:pPr>
          </w:p>
          <w:p w14:paraId="7B2F1D9F" w14:textId="03EEF296" w:rsidR="000B54E3" w:rsidRPr="00E214EE" w:rsidRDefault="000B54E3" w:rsidP="000B54E3">
            <w:pPr>
              <w:pStyle w:val="CRCoverPage"/>
              <w:spacing w:after="0"/>
              <w:ind w:left="100"/>
              <w:rPr>
                <w:noProof/>
                <w:u w:val="single"/>
                <w:lang w:val="sv-SE"/>
              </w:rPr>
            </w:pPr>
            <w:r w:rsidRPr="00E214EE">
              <w:rPr>
                <w:noProof/>
                <w:u w:val="single"/>
                <w:lang w:val="sv-SE"/>
              </w:rPr>
              <w:t>Inter-operability:</w:t>
            </w:r>
          </w:p>
          <w:p w14:paraId="10D51BE8" w14:textId="0D13A989" w:rsidR="000B54E3" w:rsidRDefault="000B54E3" w:rsidP="000B54E3">
            <w:pPr>
              <w:pStyle w:val="CRCoverPage"/>
              <w:spacing w:after="0"/>
              <w:ind w:left="100"/>
              <w:rPr>
                <w:noProof/>
                <w:lang w:val="sv-SE"/>
              </w:rPr>
            </w:pPr>
            <w:r>
              <w:rPr>
                <w:noProof/>
                <w:lang w:val="sv-SE"/>
              </w:rPr>
              <w:t>In the UE implements the CR and the network does not, the MCG will not know which Toffset values are supported by the UE and the dynamic power sharing may not work properly</w:t>
            </w:r>
            <w:r w:rsidRPr="00E214EE">
              <w:rPr>
                <w:noProof/>
                <w:lang w:val="sv-SE"/>
              </w:rPr>
              <w:t>.</w:t>
            </w:r>
            <w:r>
              <w:rPr>
                <w:noProof/>
                <w:lang w:val="sv-SE"/>
              </w:rPr>
              <w:t xml:space="preserve"> In the network implements the CR and the UE does not, the MCG will not know which Toffset values are supported by the UE and the dynamic power sharing may not work properly.</w:t>
            </w:r>
          </w:p>
          <w:p w14:paraId="7775AA12" w14:textId="34FA575A" w:rsidR="00074C51" w:rsidRDefault="00074C51" w:rsidP="0005334C">
            <w:pPr>
              <w:pStyle w:val="CRCoverPage"/>
              <w:spacing w:after="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5B51B48" w:rsidR="004A5F2C" w:rsidRDefault="00880E2F">
            <w:pPr>
              <w:pStyle w:val="CRCoverPage"/>
              <w:spacing w:after="0"/>
              <w:ind w:left="100"/>
              <w:rPr>
                <w:noProof/>
                <w:lang w:val="sv-SE"/>
              </w:rPr>
            </w:pPr>
            <w:r>
              <w:rPr>
                <w:noProof/>
                <w:lang w:val="sv-SE"/>
              </w:rPr>
              <w:t xml:space="preserve">If the CR is not approved, </w:t>
            </w:r>
            <w:r w:rsidR="002C5AB6">
              <w:rPr>
                <w:noProof/>
                <w:lang w:val="sv-SE"/>
              </w:rPr>
              <w:t xml:space="preserve">the </w:t>
            </w:r>
            <w:r w:rsidR="00EC575C">
              <w:rPr>
                <w:noProof/>
                <w:lang w:val="sv-SE"/>
              </w:rPr>
              <w:t xml:space="preserve">network does not know what value the UE is currently supported for the Toffest and the </w:t>
            </w:r>
            <w:r w:rsidR="00EC575C" w:rsidRPr="00EC575C">
              <w:rPr>
                <w:noProof/>
                <w:lang w:val="sv-SE"/>
              </w:rPr>
              <w:t>dynamic power sharing</w:t>
            </w:r>
            <w:r w:rsidR="00EC575C">
              <w:rPr>
                <w:noProof/>
                <w:lang w:val="sv-SE"/>
              </w:rPr>
              <w:t xml:space="preserve"> in NR-DC may not work properly</w:t>
            </w:r>
            <w:r w:rsidR="00204F70">
              <w:rPr>
                <w:noProof/>
                <w:lang w:val="sv-SE"/>
              </w:rPr>
              <w:t>.</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2427E1F0" w:rsidR="004A5F2C" w:rsidRDefault="001705C7">
            <w:pPr>
              <w:pStyle w:val="CRCoverPage"/>
              <w:spacing w:after="0"/>
              <w:ind w:left="100"/>
              <w:rPr>
                <w:noProof/>
                <w:lang w:val="sv-SE"/>
              </w:rPr>
            </w:pPr>
            <w:r>
              <w:rPr>
                <w:noProof/>
                <w:lang w:val="sv-SE"/>
              </w:rPr>
              <w:t>4.2.7.12</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40F889A" w:rsidR="004A5F2C" w:rsidRDefault="00FA589F">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F864D9"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20ED5E" w:rsidR="008D5C69" w:rsidRDefault="008D5C69">
            <w:pPr>
              <w:pStyle w:val="CRCoverPage"/>
              <w:spacing w:after="0"/>
              <w:ind w:left="99"/>
              <w:rPr>
                <w:noProof/>
                <w:lang w:val="sv-SE"/>
              </w:rPr>
            </w:pPr>
            <w:r>
              <w:rPr>
                <w:noProof/>
                <w:lang w:val="sv-SE"/>
              </w:rPr>
              <w:t xml:space="preserve">TS 38.331 CR </w:t>
            </w:r>
            <w:r w:rsidR="00C52200">
              <w:rPr>
                <w:noProof/>
                <w:lang w:val="sv-SE"/>
              </w:rPr>
              <w:t>1822</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3D64E12" w:rsidR="004A5F2C" w:rsidRDefault="00EF7D25">
            <w:pPr>
              <w:pStyle w:val="CRCoverPage"/>
              <w:spacing w:after="0"/>
              <w:ind w:left="99"/>
              <w:rPr>
                <w:noProof/>
                <w:lang w:val="sv-SE"/>
              </w:rPr>
            </w:pPr>
            <w:r>
              <w:rPr>
                <w:noProof/>
                <w:lang w:val="sv-SE"/>
              </w:rPr>
              <w:t>TS/TR ... CR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3A8307CD" w14:textId="77777777" w:rsidR="0074334D" w:rsidRDefault="0074334D" w:rsidP="004A5F2C">
      <w:pPr>
        <w:pStyle w:val="CRCoverPage"/>
        <w:spacing w:after="0"/>
        <w:rPr>
          <w:rFonts w:eastAsia="Times New Roman"/>
          <w:noProof/>
          <w:sz w:val="8"/>
          <w:szCs w:val="8"/>
        </w:rPr>
        <w:sectPr w:rsidR="0074334D" w:rsidSect="0074334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584C5CE" w14:textId="5CB22D5C"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40FBE04B" w14:textId="77777777" w:rsidR="001705C7" w:rsidRPr="001705C7" w:rsidRDefault="001705C7" w:rsidP="001705C7">
      <w:pPr>
        <w:keepNext/>
        <w:keepLines/>
        <w:overflowPunct/>
        <w:autoSpaceDE/>
        <w:autoSpaceDN/>
        <w:adjustRightInd/>
        <w:spacing w:before="120"/>
        <w:ind w:left="1418" w:hanging="1418"/>
        <w:textAlignment w:val="auto"/>
        <w:outlineLvl w:val="3"/>
        <w:rPr>
          <w:rFonts w:ascii="Arial" w:eastAsia="Malgun Gothic" w:hAnsi="Arial"/>
          <w:sz w:val="24"/>
          <w:lang w:eastAsia="en-US"/>
        </w:rPr>
      </w:pPr>
      <w:bookmarkStart w:id="14" w:name="_Toc29382268"/>
      <w:bookmarkStart w:id="15" w:name="_Toc37093385"/>
      <w:bookmarkStart w:id="16" w:name="_Toc37238661"/>
      <w:bookmarkStart w:id="17" w:name="_Toc37238775"/>
      <w:bookmarkStart w:id="18" w:name="_Toc46488671"/>
      <w:bookmarkStart w:id="19" w:name="_Toc46439805"/>
      <w:bookmarkStart w:id="20" w:name="_Toc46444642"/>
      <w:bookmarkStart w:id="21" w:name="_Toc46487403"/>
      <w:bookmarkEnd w:id="8"/>
      <w:bookmarkEnd w:id="9"/>
      <w:bookmarkEnd w:id="10"/>
      <w:bookmarkEnd w:id="11"/>
      <w:bookmarkEnd w:id="12"/>
      <w:bookmarkEnd w:id="13"/>
      <w:r w:rsidRPr="001705C7">
        <w:rPr>
          <w:rFonts w:ascii="Arial" w:eastAsia="Malgun Gothic" w:hAnsi="Arial"/>
          <w:sz w:val="24"/>
          <w:lang w:eastAsia="en-US"/>
        </w:rPr>
        <w:t>4.2.7.12</w:t>
      </w:r>
      <w:r w:rsidRPr="001705C7">
        <w:rPr>
          <w:rFonts w:ascii="Arial" w:eastAsia="Malgun Gothic" w:hAnsi="Arial"/>
          <w:sz w:val="24"/>
          <w:lang w:eastAsia="en-US"/>
        </w:rPr>
        <w:tab/>
      </w:r>
      <w:r w:rsidRPr="001705C7">
        <w:rPr>
          <w:rFonts w:ascii="Arial" w:eastAsia="Malgun Gothic" w:hAnsi="Arial"/>
          <w:i/>
          <w:sz w:val="24"/>
          <w:lang w:eastAsia="en-US"/>
        </w:rPr>
        <w:t>NRDC-Parameters</w:t>
      </w:r>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05C7" w:rsidRPr="001705C7" w14:paraId="3852C74B" w14:textId="77777777" w:rsidTr="00445C59">
        <w:trPr>
          <w:cantSplit/>
          <w:tblHeader/>
        </w:trPr>
        <w:tc>
          <w:tcPr>
            <w:tcW w:w="6917" w:type="dxa"/>
          </w:tcPr>
          <w:p w14:paraId="19D885A0"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Definitions for parameters</w:t>
            </w:r>
          </w:p>
        </w:tc>
        <w:tc>
          <w:tcPr>
            <w:tcW w:w="709" w:type="dxa"/>
          </w:tcPr>
          <w:p w14:paraId="228AFF94"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Per</w:t>
            </w:r>
          </w:p>
        </w:tc>
        <w:tc>
          <w:tcPr>
            <w:tcW w:w="567" w:type="dxa"/>
          </w:tcPr>
          <w:p w14:paraId="497B89F0"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M</w:t>
            </w:r>
          </w:p>
        </w:tc>
        <w:tc>
          <w:tcPr>
            <w:tcW w:w="709" w:type="dxa"/>
          </w:tcPr>
          <w:p w14:paraId="2367865E"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FDD-TDD</w:t>
            </w:r>
          </w:p>
          <w:p w14:paraId="559A973E"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DIFF</w:t>
            </w:r>
          </w:p>
        </w:tc>
        <w:tc>
          <w:tcPr>
            <w:tcW w:w="728" w:type="dxa"/>
          </w:tcPr>
          <w:p w14:paraId="26A91039"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FR1-FR2</w:t>
            </w:r>
          </w:p>
          <w:p w14:paraId="3EE0275C"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b/>
                <w:sz w:val="18"/>
                <w:lang w:eastAsia="en-US"/>
              </w:rPr>
            </w:pPr>
            <w:r w:rsidRPr="001705C7">
              <w:rPr>
                <w:rFonts w:ascii="Arial" w:eastAsia="Malgun Gothic" w:hAnsi="Arial"/>
                <w:b/>
                <w:sz w:val="18"/>
                <w:lang w:eastAsia="en-US"/>
              </w:rPr>
              <w:t>DIFF</w:t>
            </w:r>
          </w:p>
        </w:tc>
      </w:tr>
      <w:tr w:rsidR="001705C7" w:rsidRPr="001705C7" w14:paraId="1E2FF40E" w14:textId="77777777" w:rsidTr="00445C59">
        <w:trPr>
          <w:cantSplit/>
          <w:tblHeader/>
        </w:trPr>
        <w:tc>
          <w:tcPr>
            <w:tcW w:w="6917" w:type="dxa"/>
          </w:tcPr>
          <w:p w14:paraId="5AB45E0A" w14:textId="77777777" w:rsidR="001705C7" w:rsidRPr="001705C7" w:rsidRDefault="001705C7" w:rsidP="001705C7">
            <w:pPr>
              <w:keepNext/>
              <w:keepLines/>
              <w:overflowPunct/>
              <w:autoSpaceDE/>
              <w:autoSpaceDN/>
              <w:adjustRightInd/>
              <w:spacing w:after="0"/>
              <w:textAlignment w:val="auto"/>
              <w:rPr>
                <w:rFonts w:ascii="Arial" w:eastAsia="Malgun Gothic" w:hAnsi="Arial"/>
                <w:b/>
                <w:bCs/>
                <w:i/>
                <w:iCs/>
                <w:sz w:val="18"/>
                <w:lang w:eastAsia="en-US"/>
              </w:rPr>
            </w:pPr>
            <w:r w:rsidRPr="001705C7">
              <w:rPr>
                <w:rFonts w:ascii="Arial" w:eastAsia="Malgun Gothic" w:hAnsi="Arial"/>
                <w:b/>
                <w:bCs/>
                <w:i/>
                <w:iCs/>
                <w:sz w:val="18"/>
                <w:lang w:eastAsia="en-US"/>
              </w:rPr>
              <w:t>intraFR-NR-DC-PwrSharingMode1-r16</w:t>
            </w:r>
          </w:p>
          <w:p w14:paraId="54887EA6" w14:textId="77777777" w:rsidR="001705C7" w:rsidRPr="001705C7" w:rsidRDefault="001705C7" w:rsidP="001705C7">
            <w:pPr>
              <w:keepNext/>
              <w:keepLines/>
              <w:overflowPunct/>
              <w:autoSpaceDE/>
              <w:autoSpaceDN/>
              <w:adjustRightInd/>
              <w:spacing w:after="0"/>
              <w:textAlignment w:val="auto"/>
              <w:rPr>
                <w:rFonts w:ascii="Arial" w:eastAsia="Malgun Gothic" w:hAnsi="Arial"/>
                <w:sz w:val="18"/>
                <w:lang w:eastAsia="en-US"/>
              </w:rPr>
            </w:pPr>
            <w:r w:rsidRPr="001705C7">
              <w:rPr>
                <w:rFonts w:ascii="Arial" w:eastAsia="Malgun Gothic" w:hAnsi="Arial"/>
                <w:sz w:val="18"/>
                <w:lang w:eastAsia="en-US"/>
              </w:rPr>
              <w:t xml:space="preserve">Indicates whether the UE supports intra-FR NR DC with semi-static power sharing mode1 as defined in TS 38.213 [11]. If this field is absent, the UE does not support intra-FR NR DC. </w:t>
            </w:r>
          </w:p>
        </w:tc>
        <w:tc>
          <w:tcPr>
            <w:tcW w:w="709" w:type="dxa"/>
          </w:tcPr>
          <w:p w14:paraId="136F780E"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BC</w:t>
            </w:r>
          </w:p>
        </w:tc>
        <w:tc>
          <w:tcPr>
            <w:tcW w:w="567" w:type="dxa"/>
          </w:tcPr>
          <w:p w14:paraId="365D6B15"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09" w:type="dxa"/>
          </w:tcPr>
          <w:p w14:paraId="38E1CEBC"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28" w:type="dxa"/>
          </w:tcPr>
          <w:p w14:paraId="49C4CE6C"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r>
      <w:tr w:rsidR="001705C7" w:rsidRPr="001705C7" w14:paraId="475F392D" w14:textId="77777777" w:rsidTr="00445C59">
        <w:trPr>
          <w:cantSplit/>
          <w:tblHeader/>
        </w:trPr>
        <w:tc>
          <w:tcPr>
            <w:tcW w:w="6917" w:type="dxa"/>
          </w:tcPr>
          <w:p w14:paraId="30B2895D" w14:textId="77777777" w:rsidR="001705C7" w:rsidRPr="001705C7" w:rsidRDefault="001705C7" w:rsidP="001705C7">
            <w:pPr>
              <w:keepNext/>
              <w:keepLines/>
              <w:overflowPunct/>
              <w:autoSpaceDE/>
              <w:autoSpaceDN/>
              <w:adjustRightInd/>
              <w:spacing w:after="0"/>
              <w:textAlignment w:val="auto"/>
              <w:rPr>
                <w:rFonts w:ascii="Arial" w:eastAsia="Malgun Gothic" w:hAnsi="Arial"/>
                <w:b/>
                <w:bCs/>
                <w:i/>
                <w:iCs/>
                <w:sz w:val="18"/>
                <w:lang w:eastAsia="en-US"/>
              </w:rPr>
            </w:pPr>
            <w:r w:rsidRPr="001705C7">
              <w:rPr>
                <w:rFonts w:ascii="Arial" w:eastAsia="Malgun Gothic" w:hAnsi="Arial"/>
                <w:b/>
                <w:bCs/>
                <w:i/>
                <w:iCs/>
                <w:sz w:val="18"/>
                <w:lang w:eastAsia="en-US"/>
              </w:rPr>
              <w:t>intraFR-NR-DC-PwrSharingMode2-r16</w:t>
            </w:r>
          </w:p>
          <w:p w14:paraId="4C4C8B2D" w14:textId="77777777" w:rsidR="001705C7" w:rsidRPr="001705C7" w:rsidRDefault="001705C7" w:rsidP="001705C7">
            <w:pPr>
              <w:keepNext/>
              <w:keepLines/>
              <w:overflowPunct/>
              <w:autoSpaceDE/>
              <w:autoSpaceDN/>
              <w:adjustRightInd/>
              <w:spacing w:after="0"/>
              <w:textAlignment w:val="auto"/>
              <w:rPr>
                <w:rFonts w:ascii="Arial" w:eastAsia="Malgun Gothic" w:hAnsi="Arial"/>
                <w:sz w:val="18"/>
                <w:lang w:eastAsia="en-US"/>
              </w:rPr>
            </w:pPr>
            <w:r w:rsidRPr="001705C7">
              <w:rPr>
                <w:rFonts w:ascii="Arial" w:eastAsia="Malgun Gothic" w:hAnsi="Arial"/>
                <w:sz w:val="18"/>
                <w:lang w:eastAsia="en-US"/>
              </w:rPr>
              <w:t xml:space="preserve">Indicates whether the UE supports semi-static power sharing mode2 for synchronous intra-FR NR DC as defined in TS 38.213 [11]. The UE indicating the support of this also indicates the support of </w:t>
            </w:r>
            <w:r w:rsidRPr="001705C7">
              <w:rPr>
                <w:rFonts w:ascii="Arial" w:eastAsia="Malgun Gothic" w:hAnsi="Arial"/>
                <w:i/>
                <w:iCs/>
                <w:sz w:val="18"/>
                <w:lang w:eastAsia="en-US"/>
              </w:rPr>
              <w:t>intraFR-NR-DC-PwrSharingMode1-r16.</w:t>
            </w:r>
          </w:p>
        </w:tc>
        <w:tc>
          <w:tcPr>
            <w:tcW w:w="709" w:type="dxa"/>
          </w:tcPr>
          <w:p w14:paraId="2F8427BF"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BC</w:t>
            </w:r>
          </w:p>
        </w:tc>
        <w:tc>
          <w:tcPr>
            <w:tcW w:w="567" w:type="dxa"/>
          </w:tcPr>
          <w:p w14:paraId="7BF5A186"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09" w:type="dxa"/>
          </w:tcPr>
          <w:p w14:paraId="19429B67"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28" w:type="dxa"/>
          </w:tcPr>
          <w:p w14:paraId="2B506C80"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r>
      <w:tr w:rsidR="001705C7" w:rsidRPr="001705C7" w14:paraId="0537FC01" w14:textId="77777777" w:rsidTr="00445C59">
        <w:trPr>
          <w:cantSplit/>
          <w:tblHeader/>
        </w:trPr>
        <w:tc>
          <w:tcPr>
            <w:tcW w:w="6917" w:type="dxa"/>
          </w:tcPr>
          <w:p w14:paraId="2B21428C" w14:textId="77777777" w:rsidR="001705C7" w:rsidRPr="001705C7" w:rsidRDefault="001705C7" w:rsidP="001705C7">
            <w:pPr>
              <w:keepNext/>
              <w:keepLines/>
              <w:overflowPunct/>
              <w:autoSpaceDE/>
              <w:autoSpaceDN/>
              <w:adjustRightInd/>
              <w:spacing w:after="0"/>
              <w:textAlignment w:val="auto"/>
              <w:rPr>
                <w:rFonts w:ascii="Arial" w:eastAsia="Malgun Gothic" w:hAnsi="Arial"/>
                <w:b/>
                <w:bCs/>
                <w:i/>
                <w:iCs/>
                <w:sz w:val="18"/>
                <w:lang w:eastAsia="en-US"/>
              </w:rPr>
            </w:pPr>
            <w:r w:rsidRPr="001705C7">
              <w:rPr>
                <w:rFonts w:ascii="Arial" w:eastAsia="Malgun Gothic" w:hAnsi="Arial"/>
                <w:b/>
                <w:bCs/>
                <w:i/>
                <w:iCs/>
                <w:sz w:val="18"/>
                <w:lang w:eastAsia="en-US"/>
              </w:rPr>
              <w:t>intraFR-NR-DC-DynamicPwrSharing-r16</w:t>
            </w:r>
          </w:p>
          <w:p w14:paraId="3602CE79" w14:textId="77777777" w:rsidR="001705C7" w:rsidRPr="001705C7" w:rsidRDefault="001705C7" w:rsidP="001705C7">
            <w:pPr>
              <w:keepNext/>
              <w:keepLines/>
              <w:overflowPunct/>
              <w:autoSpaceDE/>
              <w:autoSpaceDN/>
              <w:adjustRightInd/>
              <w:spacing w:after="0"/>
              <w:textAlignment w:val="auto"/>
              <w:rPr>
                <w:rFonts w:ascii="Arial" w:eastAsia="Malgun Gothic" w:hAnsi="Arial"/>
                <w:sz w:val="18"/>
                <w:lang w:eastAsia="en-US"/>
              </w:rPr>
            </w:pPr>
            <w:r w:rsidRPr="001705C7">
              <w:rPr>
                <w:rFonts w:ascii="Arial" w:eastAsia="Malgun Gothic" w:hAnsi="Arial"/>
                <w:sz w:val="18"/>
                <w:lang w:eastAsia="en-US"/>
              </w:rPr>
              <w:t xml:space="preserve">Indicates the UE support of dynamic power sharing for intra-FR NR DC with </w:t>
            </w:r>
            <w:r w:rsidRPr="001705C7">
              <w:rPr>
                <w:rFonts w:ascii="Arial" w:eastAsia="Malgun Gothic" w:hAnsi="Arial" w:cs="Arial"/>
                <w:sz w:val="18"/>
                <w:szCs w:val="18"/>
                <w:lang w:eastAsia="en-US"/>
              </w:rPr>
              <w:t xml:space="preserve">long or short offset as specified in TS 38.213 [11]. </w:t>
            </w:r>
            <w:r w:rsidRPr="001705C7">
              <w:rPr>
                <w:rFonts w:ascii="Arial" w:eastAsia="Malgun Gothic" w:hAnsi="Arial"/>
                <w:sz w:val="18"/>
                <w:lang w:eastAsia="en-US"/>
              </w:rPr>
              <w:t xml:space="preserve">The UE indicating the support of this also indicates the support of </w:t>
            </w:r>
            <w:r w:rsidRPr="001705C7">
              <w:rPr>
                <w:rFonts w:ascii="Arial" w:eastAsia="Malgun Gothic" w:hAnsi="Arial"/>
                <w:i/>
                <w:iCs/>
                <w:sz w:val="18"/>
                <w:lang w:eastAsia="en-US"/>
              </w:rPr>
              <w:t>intraFR-NR-DC-PwrSharingMode1-r16.</w:t>
            </w:r>
          </w:p>
        </w:tc>
        <w:tc>
          <w:tcPr>
            <w:tcW w:w="709" w:type="dxa"/>
          </w:tcPr>
          <w:p w14:paraId="24B7DB17"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BC</w:t>
            </w:r>
          </w:p>
        </w:tc>
        <w:tc>
          <w:tcPr>
            <w:tcW w:w="567" w:type="dxa"/>
          </w:tcPr>
          <w:p w14:paraId="3C5CC0BF"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09" w:type="dxa"/>
          </w:tcPr>
          <w:p w14:paraId="4D5B2C7D"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28" w:type="dxa"/>
          </w:tcPr>
          <w:p w14:paraId="3DC68DBA"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r>
      <w:tr w:rsidR="001705C7" w:rsidRPr="001705C7" w14:paraId="18ABED2E" w14:textId="77777777" w:rsidTr="00445C59">
        <w:trPr>
          <w:cantSplit/>
          <w:tblHeader/>
        </w:trPr>
        <w:tc>
          <w:tcPr>
            <w:tcW w:w="6917" w:type="dxa"/>
          </w:tcPr>
          <w:p w14:paraId="4FCB6743" w14:textId="77777777" w:rsidR="001705C7" w:rsidRPr="001705C7" w:rsidRDefault="001705C7" w:rsidP="001705C7">
            <w:pPr>
              <w:keepNext/>
              <w:keepLines/>
              <w:overflowPunct/>
              <w:autoSpaceDE/>
              <w:autoSpaceDN/>
              <w:adjustRightInd/>
              <w:spacing w:after="0"/>
              <w:textAlignment w:val="auto"/>
              <w:rPr>
                <w:rFonts w:ascii="Arial" w:eastAsia="Malgun Gothic" w:hAnsi="Arial"/>
                <w:b/>
                <w:i/>
                <w:sz w:val="18"/>
                <w:lang w:eastAsia="en-US"/>
              </w:rPr>
            </w:pPr>
            <w:bookmarkStart w:id="22" w:name="_Hlk19805092"/>
            <w:proofErr w:type="spellStart"/>
            <w:r w:rsidRPr="001705C7">
              <w:rPr>
                <w:rFonts w:ascii="Arial" w:eastAsia="Malgun Gothic" w:hAnsi="Arial"/>
                <w:b/>
                <w:i/>
                <w:sz w:val="18"/>
                <w:lang w:eastAsia="en-US"/>
              </w:rPr>
              <w:t>sfn-SyncNRDC</w:t>
            </w:r>
            <w:proofErr w:type="spellEnd"/>
          </w:p>
          <w:p w14:paraId="49455852" w14:textId="77777777" w:rsidR="001705C7" w:rsidRPr="001705C7" w:rsidRDefault="001705C7" w:rsidP="001705C7">
            <w:pPr>
              <w:keepNext/>
              <w:keepLines/>
              <w:overflowPunct/>
              <w:autoSpaceDE/>
              <w:autoSpaceDN/>
              <w:adjustRightInd/>
              <w:spacing w:after="0"/>
              <w:textAlignment w:val="auto"/>
              <w:rPr>
                <w:rFonts w:ascii="Arial" w:eastAsia="Malgun Gothic" w:hAnsi="Arial"/>
                <w:sz w:val="18"/>
              </w:rPr>
            </w:pPr>
            <w:r w:rsidRPr="001705C7">
              <w:rPr>
                <w:rFonts w:ascii="Arial" w:eastAsia="Malgun Gothic" w:hAnsi="Arial"/>
                <w:sz w:val="18"/>
                <w:lang w:eastAsia="en-US"/>
              </w:rPr>
              <w:t xml:space="preserve">Indicates the UE supports NR-DC only with SFN and frame synchronization between </w:t>
            </w:r>
            <w:proofErr w:type="spellStart"/>
            <w:r w:rsidRPr="001705C7">
              <w:rPr>
                <w:rFonts w:ascii="Arial" w:eastAsia="Malgun Gothic" w:hAnsi="Arial"/>
                <w:sz w:val="18"/>
                <w:lang w:eastAsia="en-US"/>
              </w:rPr>
              <w:t>PCell</w:t>
            </w:r>
            <w:proofErr w:type="spellEnd"/>
            <w:r w:rsidRPr="001705C7">
              <w:rPr>
                <w:rFonts w:ascii="Arial" w:eastAsia="Malgun Gothic" w:hAnsi="Arial"/>
                <w:sz w:val="18"/>
                <w:lang w:eastAsia="en-US"/>
              </w:rPr>
              <w:t xml:space="preserve"> and </w:t>
            </w:r>
            <w:proofErr w:type="spellStart"/>
            <w:r w:rsidRPr="001705C7">
              <w:rPr>
                <w:rFonts w:ascii="Arial" w:eastAsia="Malgun Gothic" w:hAnsi="Arial"/>
                <w:sz w:val="18"/>
                <w:lang w:eastAsia="en-US"/>
              </w:rPr>
              <w:t>PSCell</w:t>
            </w:r>
            <w:proofErr w:type="spellEnd"/>
            <w:r w:rsidRPr="001705C7">
              <w:rPr>
                <w:rFonts w:ascii="Arial" w:eastAsia="Malgun Gothic" w:hAnsi="Arial"/>
                <w:sz w:val="18"/>
                <w:lang w:eastAsia="en-US"/>
              </w:rPr>
              <w:t>. If not included by the UE supporting NR-DC, the UE supports NR-DC with slot-level synchronization without condition on SFN and frame synchronization</w:t>
            </w:r>
            <w:bookmarkEnd w:id="22"/>
            <w:r w:rsidRPr="001705C7">
              <w:rPr>
                <w:rFonts w:ascii="Arial" w:eastAsia="Malgun Gothic" w:hAnsi="Arial"/>
                <w:sz w:val="18"/>
                <w:lang w:eastAsia="en-US"/>
              </w:rPr>
              <w:t>.</w:t>
            </w:r>
          </w:p>
        </w:tc>
        <w:tc>
          <w:tcPr>
            <w:tcW w:w="709" w:type="dxa"/>
          </w:tcPr>
          <w:p w14:paraId="045A199C"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UE</w:t>
            </w:r>
          </w:p>
        </w:tc>
        <w:tc>
          <w:tcPr>
            <w:tcW w:w="567" w:type="dxa"/>
          </w:tcPr>
          <w:p w14:paraId="0F9524A8"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09" w:type="dxa"/>
          </w:tcPr>
          <w:p w14:paraId="67ABF03C"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c>
          <w:tcPr>
            <w:tcW w:w="728" w:type="dxa"/>
          </w:tcPr>
          <w:p w14:paraId="4A2C1845" w14:textId="77777777" w:rsidR="001705C7" w:rsidRPr="001705C7" w:rsidRDefault="001705C7" w:rsidP="001705C7">
            <w:pPr>
              <w:keepNext/>
              <w:keepLines/>
              <w:overflowPunct/>
              <w:autoSpaceDE/>
              <w:autoSpaceDN/>
              <w:adjustRightInd/>
              <w:spacing w:after="0"/>
              <w:jc w:val="center"/>
              <w:textAlignment w:val="auto"/>
              <w:rPr>
                <w:rFonts w:ascii="Arial" w:eastAsia="Malgun Gothic" w:hAnsi="Arial"/>
                <w:sz w:val="18"/>
                <w:lang w:eastAsia="en-US"/>
              </w:rPr>
            </w:pPr>
            <w:r w:rsidRPr="001705C7">
              <w:rPr>
                <w:rFonts w:ascii="Arial" w:eastAsia="Malgun Gothic" w:hAnsi="Arial"/>
                <w:sz w:val="18"/>
                <w:lang w:eastAsia="en-US"/>
              </w:rPr>
              <w:t>No</w:t>
            </w:r>
          </w:p>
        </w:tc>
      </w:tr>
      <w:bookmarkEnd w:id="19"/>
      <w:bookmarkEnd w:id="20"/>
      <w:bookmarkEnd w:id="21"/>
      <w:tr w:rsidR="001705C7" w:rsidRPr="001705C7" w14:paraId="41F39B4B" w14:textId="77777777" w:rsidTr="001705C7">
        <w:trPr>
          <w:cantSplit/>
          <w:tblHeader/>
          <w:ins w:id="23" w:author="Ericsson" w:date="2020-08-04T16:51:00Z"/>
        </w:trPr>
        <w:tc>
          <w:tcPr>
            <w:tcW w:w="6917" w:type="dxa"/>
            <w:tcBorders>
              <w:top w:val="single" w:sz="4" w:space="0" w:color="808080"/>
              <w:left w:val="single" w:sz="4" w:space="0" w:color="808080"/>
              <w:bottom w:val="single" w:sz="4" w:space="0" w:color="808080"/>
              <w:right w:val="single" w:sz="4" w:space="0" w:color="808080"/>
            </w:tcBorders>
          </w:tcPr>
          <w:p w14:paraId="0EA8D1EB" w14:textId="77777777" w:rsidR="001705C7" w:rsidRPr="001705C7" w:rsidRDefault="001705C7" w:rsidP="00445C59">
            <w:pPr>
              <w:keepNext/>
              <w:keepLines/>
              <w:overflowPunct/>
              <w:autoSpaceDE/>
              <w:autoSpaceDN/>
              <w:adjustRightInd/>
              <w:spacing w:after="0"/>
              <w:textAlignment w:val="auto"/>
              <w:rPr>
                <w:ins w:id="24" w:author="Ericsson" w:date="2020-08-04T16:51:00Z"/>
                <w:rFonts w:ascii="Arial" w:eastAsia="Malgun Gothic" w:hAnsi="Arial"/>
                <w:b/>
                <w:i/>
                <w:sz w:val="18"/>
                <w:lang w:eastAsia="en-US"/>
              </w:rPr>
            </w:pPr>
            <w:ins w:id="25" w:author="Ericsson" w:date="2020-08-04T16:51:00Z">
              <w:r w:rsidRPr="001705C7">
                <w:rPr>
                  <w:rFonts w:ascii="Arial" w:eastAsia="Malgun Gothic" w:hAnsi="Arial"/>
                  <w:b/>
                  <w:i/>
                  <w:sz w:val="18"/>
                  <w:lang w:eastAsia="en-US"/>
                </w:rPr>
                <w:t>maxToffsetNRDC-r16</w:t>
              </w:r>
            </w:ins>
          </w:p>
          <w:p w14:paraId="7D89CD47" w14:textId="3E5D28FD" w:rsidR="001705C7" w:rsidRPr="001705C7" w:rsidRDefault="001705C7" w:rsidP="00445C59">
            <w:pPr>
              <w:keepNext/>
              <w:keepLines/>
              <w:overflowPunct/>
              <w:autoSpaceDE/>
              <w:autoSpaceDN/>
              <w:adjustRightInd/>
              <w:spacing w:after="0"/>
              <w:textAlignment w:val="auto"/>
              <w:rPr>
                <w:ins w:id="26" w:author="Ericsson" w:date="2020-08-04T16:51:00Z"/>
                <w:rFonts w:ascii="Arial" w:eastAsia="Malgun Gothic" w:hAnsi="Arial"/>
                <w:bCs/>
                <w:iCs/>
                <w:sz w:val="18"/>
                <w:lang w:eastAsia="en-US"/>
              </w:rPr>
            </w:pPr>
            <w:ins w:id="27" w:author="Ericsson" w:date="2020-08-04T16:51:00Z">
              <w:r w:rsidRPr="001705C7">
                <w:rPr>
                  <w:rFonts w:ascii="Arial" w:eastAsia="Malgun Gothic" w:hAnsi="Arial"/>
                  <w:bCs/>
                  <w:iCs/>
                  <w:sz w:val="18"/>
                  <w:lang w:eastAsia="en-US"/>
                </w:rPr>
                <w:t xml:space="preserve">Defines the maximum </w:t>
              </w:r>
              <w:proofErr w:type="spellStart"/>
              <w:r w:rsidRPr="001705C7">
                <w:rPr>
                  <w:rFonts w:ascii="Arial" w:eastAsia="Malgun Gothic" w:hAnsi="Arial"/>
                  <w:bCs/>
                  <w:iCs/>
                  <w:sz w:val="18"/>
                  <w:lang w:eastAsia="en-US"/>
                </w:rPr>
                <w:t>Toffset</w:t>
              </w:r>
              <w:proofErr w:type="spellEnd"/>
              <w:r w:rsidRPr="001705C7">
                <w:rPr>
                  <w:rFonts w:ascii="Arial" w:eastAsia="Malgun Gothic" w:hAnsi="Arial"/>
                  <w:bCs/>
                  <w:iCs/>
                  <w:sz w:val="18"/>
                  <w:lang w:eastAsia="en-US"/>
                </w:rPr>
                <w:t xml:space="preserve"> value that the UE supports for dynamic power sharing in NR-DC as specified in TS 38.213 [11].</w:t>
              </w:r>
            </w:ins>
            <w:ins w:id="28" w:author="Ericsson" w:date="2020-08-05T14:07:00Z">
              <w:r w:rsidR="00DC1166">
                <w:rPr>
                  <w:rFonts w:ascii="Arial" w:eastAsia="Malgun Gothic" w:hAnsi="Arial"/>
                  <w:bCs/>
                  <w:iCs/>
                  <w:sz w:val="18"/>
                  <w:lang w:eastAsia="en-US"/>
                </w:rPr>
                <w:t xml:space="preserve"> </w:t>
              </w:r>
              <w:r w:rsidR="00DC1166" w:rsidRPr="00DC1166">
                <w:rPr>
                  <w:rFonts w:ascii="Arial" w:eastAsia="Malgun Gothic" w:hAnsi="Arial"/>
                  <w:bCs/>
                  <w:iCs/>
                  <w:sz w:val="18"/>
                  <w:lang w:eastAsia="en-US"/>
                </w:rPr>
                <w:t>Value ms</w:t>
              </w:r>
              <w:r w:rsidR="00641879">
                <w:rPr>
                  <w:rFonts w:ascii="Arial" w:eastAsia="Malgun Gothic" w:hAnsi="Arial"/>
                  <w:bCs/>
                  <w:iCs/>
                  <w:sz w:val="18"/>
                  <w:lang w:eastAsia="en-US"/>
                </w:rPr>
                <w:t>1dot5</w:t>
              </w:r>
              <w:r w:rsidR="00DC1166" w:rsidRPr="00DC1166">
                <w:rPr>
                  <w:rFonts w:ascii="Arial" w:eastAsia="Malgun Gothic" w:hAnsi="Arial"/>
                  <w:bCs/>
                  <w:iCs/>
                  <w:sz w:val="18"/>
                  <w:lang w:eastAsia="en-US"/>
                </w:rPr>
                <w:t xml:space="preserve"> corresponds to </w:t>
              </w:r>
              <w:r w:rsidR="00641879">
                <w:rPr>
                  <w:rFonts w:ascii="Arial" w:eastAsia="Malgun Gothic" w:hAnsi="Arial"/>
                  <w:bCs/>
                  <w:iCs/>
                  <w:sz w:val="18"/>
                  <w:lang w:eastAsia="en-US"/>
                </w:rPr>
                <w:t>1.5</w:t>
              </w:r>
              <w:r w:rsidR="00DC1166" w:rsidRPr="00DC1166">
                <w:rPr>
                  <w:rFonts w:ascii="Arial" w:eastAsia="Malgun Gothic" w:hAnsi="Arial"/>
                  <w:bCs/>
                  <w:iCs/>
                  <w:sz w:val="18"/>
                  <w:lang w:eastAsia="en-US"/>
                </w:rPr>
                <w:t xml:space="preserve"> </w:t>
              </w:r>
              <w:proofErr w:type="spellStart"/>
              <w:r w:rsidR="00DC1166" w:rsidRPr="00DC1166">
                <w:rPr>
                  <w:rFonts w:ascii="Arial" w:eastAsia="Malgun Gothic" w:hAnsi="Arial"/>
                  <w:bCs/>
                  <w:iCs/>
                  <w:sz w:val="18"/>
                  <w:lang w:eastAsia="en-US"/>
                </w:rPr>
                <w:t>ms</w:t>
              </w:r>
              <w:proofErr w:type="spellEnd"/>
              <w:r w:rsidR="00641879">
                <w:rPr>
                  <w:rFonts w:ascii="Arial" w:eastAsia="Malgun Gothic" w:hAnsi="Arial"/>
                  <w:bCs/>
                  <w:iCs/>
                  <w:sz w:val="18"/>
                  <w:lang w:eastAsia="en-US"/>
                </w:rPr>
                <w:t xml:space="preserve"> and ms4</w:t>
              </w:r>
            </w:ins>
            <w:ins w:id="29" w:author="Ericsson" w:date="2020-08-05T14:08:00Z">
              <w:r w:rsidR="00641879">
                <w:rPr>
                  <w:rFonts w:ascii="Arial" w:eastAsia="Malgun Gothic" w:hAnsi="Arial"/>
                  <w:bCs/>
                  <w:iCs/>
                  <w:sz w:val="18"/>
                  <w:lang w:eastAsia="en-US"/>
                </w:rPr>
                <w:t xml:space="preserve"> </w:t>
              </w:r>
            </w:ins>
            <w:ins w:id="30" w:author="Ericsson" w:date="2020-08-05T14:07:00Z">
              <w:r w:rsidR="00DC1166" w:rsidRPr="00DC1166">
                <w:rPr>
                  <w:rFonts w:ascii="Arial" w:eastAsia="Malgun Gothic" w:hAnsi="Arial"/>
                  <w:bCs/>
                  <w:iCs/>
                  <w:sz w:val="18"/>
                  <w:lang w:eastAsia="en-US"/>
                </w:rPr>
                <w:t xml:space="preserve">corresponds to </w:t>
              </w:r>
            </w:ins>
            <w:ins w:id="31" w:author="Ericsson" w:date="2020-08-05T14:08:00Z">
              <w:r w:rsidR="00641879">
                <w:rPr>
                  <w:rFonts w:ascii="Arial" w:eastAsia="Malgun Gothic" w:hAnsi="Arial"/>
                  <w:bCs/>
                  <w:iCs/>
                  <w:sz w:val="18"/>
                  <w:lang w:eastAsia="en-US"/>
                </w:rPr>
                <w:t>4</w:t>
              </w:r>
            </w:ins>
            <w:ins w:id="32" w:author="Ericsson" w:date="2020-08-05T14:07:00Z">
              <w:r w:rsidR="00DC1166" w:rsidRPr="00DC1166">
                <w:rPr>
                  <w:rFonts w:ascii="Arial" w:eastAsia="Malgun Gothic" w:hAnsi="Arial"/>
                  <w:bCs/>
                  <w:iCs/>
                  <w:sz w:val="18"/>
                  <w:lang w:eastAsia="en-US"/>
                </w:rPr>
                <w:t xml:space="preserve"> </w:t>
              </w:r>
              <w:proofErr w:type="spellStart"/>
              <w:r w:rsidR="00DC1166" w:rsidRPr="00DC1166">
                <w:rPr>
                  <w:rFonts w:ascii="Arial" w:eastAsia="Malgun Gothic" w:hAnsi="Arial"/>
                  <w:bCs/>
                  <w:iCs/>
                  <w:sz w:val="18"/>
                  <w:lang w:eastAsia="en-US"/>
                </w:rPr>
                <w:t>ms</w:t>
              </w:r>
            </w:ins>
            <w:proofErr w:type="spellEnd"/>
            <w:ins w:id="33" w:author="Ericsson" w:date="2020-08-05T14:08:00Z">
              <w:r w:rsidR="00641879">
                <w:rPr>
                  <w:rFonts w:ascii="Arial" w:eastAsia="Malgun Gothic" w:hAnsi="Arial"/>
                  <w:bCs/>
                  <w:iCs/>
                  <w:sz w:val="18"/>
                  <w:lang w:eastAsia="en-US"/>
                </w:rPr>
                <w:t>.</w:t>
              </w:r>
            </w:ins>
          </w:p>
        </w:tc>
        <w:tc>
          <w:tcPr>
            <w:tcW w:w="709" w:type="dxa"/>
            <w:tcBorders>
              <w:top w:val="single" w:sz="4" w:space="0" w:color="808080"/>
              <w:left w:val="single" w:sz="4" w:space="0" w:color="808080"/>
              <w:bottom w:val="single" w:sz="4" w:space="0" w:color="808080"/>
              <w:right w:val="single" w:sz="4" w:space="0" w:color="808080"/>
            </w:tcBorders>
          </w:tcPr>
          <w:p w14:paraId="2A9523BE" w14:textId="77777777" w:rsidR="001705C7" w:rsidRPr="001705C7" w:rsidRDefault="001705C7" w:rsidP="00445C59">
            <w:pPr>
              <w:keepNext/>
              <w:keepLines/>
              <w:overflowPunct/>
              <w:autoSpaceDE/>
              <w:autoSpaceDN/>
              <w:adjustRightInd/>
              <w:spacing w:after="0"/>
              <w:jc w:val="center"/>
              <w:textAlignment w:val="auto"/>
              <w:rPr>
                <w:ins w:id="34" w:author="Ericsson" w:date="2020-08-04T16:51:00Z"/>
                <w:rFonts w:ascii="Arial" w:eastAsia="Malgun Gothic" w:hAnsi="Arial"/>
                <w:sz w:val="18"/>
                <w:lang w:eastAsia="en-US"/>
              </w:rPr>
            </w:pPr>
            <w:ins w:id="35" w:author="Ericsson" w:date="2020-08-04T16:51:00Z">
              <w:r w:rsidRPr="001705C7">
                <w:rPr>
                  <w:rFonts w:ascii="Arial" w:eastAsia="Malgun Gothic" w:hAnsi="Arial"/>
                  <w:sz w:val="18"/>
                  <w:lang w:eastAsia="en-US"/>
                </w:rPr>
                <w:t>UE</w:t>
              </w:r>
            </w:ins>
          </w:p>
        </w:tc>
        <w:tc>
          <w:tcPr>
            <w:tcW w:w="567" w:type="dxa"/>
            <w:tcBorders>
              <w:top w:val="single" w:sz="4" w:space="0" w:color="808080"/>
              <w:left w:val="single" w:sz="4" w:space="0" w:color="808080"/>
              <w:bottom w:val="single" w:sz="4" w:space="0" w:color="808080"/>
              <w:right w:val="single" w:sz="4" w:space="0" w:color="808080"/>
            </w:tcBorders>
          </w:tcPr>
          <w:p w14:paraId="3688E8BF" w14:textId="77777777" w:rsidR="001705C7" w:rsidRPr="001705C7" w:rsidRDefault="001705C7" w:rsidP="00445C59">
            <w:pPr>
              <w:keepNext/>
              <w:keepLines/>
              <w:overflowPunct/>
              <w:autoSpaceDE/>
              <w:autoSpaceDN/>
              <w:adjustRightInd/>
              <w:spacing w:after="0"/>
              <w:jc w:val="center"/>
              <w:textAlignment w:val="auto"/>
              <w:rPr>
                <w:ins w:id="36" w:author="Ericsson" w:date="2020-08-04T16:51:00Z"/>
                <w:rFonts w:ascii="Arial" w:eastAsia="Malgun Gothic" w:hAnsi="Arial"/>
                <w:sz w:val="18"/>
                <w:lang w:eastAsia="en-US"/>
              </w:rPr>
            </w:pPr>
            <w:ins w:id="37" w:author="Ericsson" w:date="2020-08-04T16:51:00Z">
              <w:r w:rsidRPr="001705C7">
                <w:rPr>
                  <w:rFonts w:ascii="Arial" w:eastAsia="Malgun Gothic" w:hAnsi="Arial"/>
                  <w:sz w:val="18"/>
                  <w:lang w:eastAsia="en-US"/>
                </w:rPr>
                <w:t>No</w:t>
              </w:r>
            </w:ins>
          </w:p>
        </w:tc>
        <w:tc>
          <w:tcPr>
            <w:tcW w:w="709" w:type="dxa"/>
            <w:tcBorders>
              <w:top w:val="single" w:sz="4" w:space="0" w:color="808080"/>
              <w:left w:val="single" w:sz="4" w:space="0" w:color="808080"/>
              <w:bottom w:val="single" w:sz="4" w:space="0" w:color="808080"/>
              <w:right w:val="single" w:sz="4" w:space="0" w:color="808080"/>
            </w:tcBorders>
          </w:tcPr>
          <w:p w14:paraId="3D55AE1F" w14:textId="77777777" w:rsidR="001705C7" w:rsidRPr="001705C7" w:rsidRDefault="001705C7" w:rsidP="00445C59">
            <w:pPr>
              <w:keepNext/>
              <w:keepLines/>
              <w:overflowPunct/>
              <w:autoSpaceDE/>
              <w:autoSpaceDN/>
              <w:adjustRightInd/>
              <w:spacing w:after="0"/>
              <w:jc w:val="center"/>
              <w:textAlignment w:val="auto"/>
              <w:rPr>
                <w:ins w:id="38" w:author="Ericsson" w:date="2020-08-04T16:51:00Z"/>
                <w:rFonts w:ascii="Arial" w:eastAsia="Malgun Gothic" w:hAnsi="Arial"/>
                <w:sz w:val="18"/>
                <w:lang w:eastAsia="en-US"/>
              </w:rPr>
            </w:pPr>
            <w:ins w:id="39" w:author="Ericsson" w:date="2020-08-04T16:51:00Z">
              <w:r w:rsidRPr="001705C7">
                <w:rPr>
                  <w:rFonts w:ascii="Arial" w:eastAsia="Malgun Gothic" w:hAnsi="Arial"/>
                  <w:sz w:val="18"/>
                  <w:lang w:eastAsia="en-US"/>
                </w:rPr>
                <w:t>No</w:t>
              </w:r>
            </w:ins>
          </w:p>
        </w:tc>
        <w:tc>
          <w:tcPr>
            <w:tcW w:w="728" w:type="dxa"/>
            <w:tcBorders>
              <w:top w:val="single" w:sz="4" w:space="0" w:color="808080"/>
              <w:left w:val="single" w:sz="4" w:space="0" w:color="808080"/>
              <w:bottom w:val="single" w:sz="4" w:space="0" w:color="808080"/>
              <w:right w:val="single" w:sz="4" w:space="0" w:color="808080"/>
            </w:tcBorders>
          </w:tcPr>
          <w:p w14:paraId="1B05A0B9" w14:textId="77777777" w:rsidR="001705C7" w:rsidRPr="001705C7" w:rsidRDefault="001705C7" w:rsidP="00445C59">
            <w:pPr>
              <w:keepNext/>
              <w:keepLines/>
              <w:overflowPunct/>
              <w:autoSpaceDE/>
              <w:autoSpaceDN/>
              <w:adjustRightInd/>
              <w:spacing w:after="0"/>
              <w:jc w:val="center"/>
              <w:textAlignment w:val="auto"/>
              <w:rPr>
                <w:ins w:id="40" w:author="Ericsson" w:date="2020-08-04T16:51:00Z"/>
                <w:rFonts w:ascii="Arial" w:eastAsia="Malgun Gothic" w:hAnsi="Arial"/>
                <w:sz w:val="18"/>
                <w:lang w:eastAsia="en-US"/>
              </w:rPr>
            </w:pPr>
            <w:ins w:id="41" w:author="Ericsson" w:date="2020-08-04T16:51:00Z">
              <w:r w:rsidRPr="001705C7">
                <w:rPr>
                  <w:rFonts w:ascii="Arial" w:eastAsia="Malgun Gothic" w:hAnsi="Arial"/>
                  <w:sz w:val="18"/>
                  <w:lang w:eastAsia="en-US"/>
                </w:rPr>
                <w:t>No</w:t>
              </w:r>
            </w:ins>
          </w:p>
        </w:tc>
      </w:tr>
    </w:tbl>
    <w:p w14:paraId="04C84E27" w14:textId="07006BA4" w:rsidR="00066CC5" w:rsidRPr="00834AED" w:rsidRDefault="00066CC5" w:rsidP="00066CC5"/>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77777777" w:rsidR="00066CC5" w:rsidRPr="00961A42" w:rsidRDefault="00066CC5" w:rsidP="00784FCD">
      <w:pPr>
        <w:pStyle w:val="NO"/>
        <w:ind w:left="0" w:firstLine="0"/>
        <w:rPr>
          <w:i/>
          <w:iCs/>
        </w:rPr>
      </w:pPr>
    </w:p>
    <w:sectPr w:rsidR="00066CC5" w:rsidRPr="00961A42" w:rsidSect="001705C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D088E" w14:textId="77777777" w:rsidR="008A292A" w:rsidRDefault="008A292A">
      <w:pPr>
        <w:spacing w:after="0"/>
      </w:pPr>
      <w:r>
        <w:separator/>
      </w:r>
    </w:p>
  </w:endnote>
  <w:endnote w:type="continuationSeparator" w:id="0">
    <w:p w14:paraId="3B129DFD" w14:textId="77777777" w:rsidR="008A292A" w:rsidRDefault="008A292A">
      <w:pPr>
        <w:spacing w:after="0"/>
      </w:pPr>
      <w:r>
        <w:continuationSeparator/>
      </w:r>
    </w:p>
  </w:endnote>
  <w:endnote w:type="continuationNotice" w:id="1">
    <w:p w14:paraId="4660A6F3" w14:textId="77777777" w:rsidR="008A292A" w:rsidRDefault="008A2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B9174" w14:textId="77777777" w:rsidR="008A292A" w:rsidRDefault="008A292A">
      <w:pPr>
        <w:spacing w:after="0"/>
      </w:pPr>
      <w:r>
        <w:separator/>
      </w:r>
    </w:p>
  </w:footnote>
  <w:footnote w:type="continuationSeparator" w:id="0">
    <w:p w14:paraId="75283DC4" w14:textId="77777777" w:rsidR="008A292A" w:rsidRDefault="008A292A">
      <w:pPr>
        <w:spacing w:after="0"/>
      </w:pPr>
      <w:r>
        <w:continuationSeparator/>
      </w:r>
    </w:p>
  </w:footnote>
  <w:footnote w:type="continuationNotice" w:id="1">
    <w:p w14:paraId="7672CF8D" w14:textId="77777777" w:rsidR="008A292A" w:rsidRDefault="008A2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565"/>
    <w:rsid w:val="000128BE"/>
    <w:rsid w:val="0001292F"/>
    <w:rsid w:val="00012B4E"/>
    <w:rsid w:val="00013757"/>
    <w:rsid w:val="000138A2"/>
    <w:rsid w:val="00013FCA"/>
    <w:rsid w:val="00014033"/>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0C9"/>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2B4"/>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4C"/>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E7"/>
    <w:rsid w:val="0006633D"/>
    <w:rsid w:val="00066645"/>
    <w:rsid w:val="00066CC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7F"/>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E3"/>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608"/>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7EF"/>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743"/>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C7"/>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0DA"/>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AB6"/>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D8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BCD"/>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A5E"/>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87E"/>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68"/>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3F23"/>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C62"/>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87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22"/>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BEF"/>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86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34D"/>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B87"/>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9B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56E"/>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2A"/>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C6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A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240"/>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67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DCA"/>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C79"/>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8"/>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9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03D"/>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67"/>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200"/>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0D"/>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3FA"/>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2BF"/>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19F"/>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32"/>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6F56"/>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166"/>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3FBA"/>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F95"/>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5C"/>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FBB"/>
    <w:rsid w:val="00EF7069"/>
    <w:rsid w:val="00EF7D25"/>
    <w:rsid w:val="00F005BF"/>
    <w:rsid w:val="00F00616"/>
    <w:rsid w:val="00F00622"/>
    <w:rsid w:val="00F0108D"/>
    <w:rsid w:val="00F01311"/>
    <w:rsid w:val="00F01AB4"/>
    <w:rsid w:val="00F01AC1"/>
    <w:rsid w:val="00F020BE"/>
    <w:rsid w:val="00F02197"/>
    <w:rsid w:val="00F025A2"/>
    <w:rsid w:val="00F02F33"/>
    <w:rsid w:val="00F035DF"/>
    <w:rsid w:val="00F03820"/>
    <w:rsid w:val="00F0448B"/>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89F"/>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7D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A5F5F4A0-433D-438D-9872-8B21B8298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20B1CD5-F641-4C7C-A6F8-F46F0B8E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168</TotalTime>
  <Pages>3</Pages>
  <Words>682</Words>
  <Characters>3894</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144</cp:revision>
  <cp:lastPrinted>2017-05-08T10:55:00Z</cp:lastPrinted>
  <dcterms:created xsi:type="dcterms:W3CDTF">2020-07-27T09:07:00Z</dcterms:created>
  <dcterms:modified xsi:type="dcterms:W3CDTF">2020-08-06T12:56:00Z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